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0463C4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D01A3" w:rsidRPr="008D01A3">
        <w:rPr>
          <w:b/>
          <w:noProof/>
          <w:sz w:val="24"/>
        </w:rPr>
        <w:t>C4-225331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DDFE9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5241F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A84FA" w:rsidR="001E41F3" w:rsidRPr="00410371" w:rsidRDefault="008D01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5A203" w:rsidR="001E41F3" w:rsidRPr="00410371" w:rsidRDefault="00590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9A83D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4E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12A2" w:rsidR="001E41F3" w:rsidRDefault="0065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DE75" w14:textId="7581251D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="0065241F">
              <w:t>nswoInd</w:t>
            </w:r>
            <w:proofErr w:type="spellEnd"/>
            <w:r w:rsidR="006524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="0065241F">
              <w:t>AuthenticationInfo</w:t>
            </w:r>
            <w:proofErr w:type="spellEnd"/>
            <w:r>
              <w:t xml:space="preserve"> indicates the default value</w:t>
            </w:r>
            <w:r w:rsidR="001B13D6">
              <w:t xml:space="preserve"> is false, which is not defined in the table.</w:t>
            </w:r>
          </w:p>
          <w:p w14:paraId="7B54F8E8" w14:textId="77777777" w:rsidR="001B13D6" w:rsidRDefault="001B13D6" w:rsidP="00CD0140">
            <w:pPr>
              <w:pStyle w:val="CRCoverPage"/>
              <w:spacing w:after="0"/>
              <w:ind w:left="100"/>
            </w:pPr>
          </w:p>
          <w:p w14:paraId="708AA7DE" w14:textId="45F02718" w:rsidR="001B13D6" w:rsidRPr="00E82200" w:rsidRDefault="00C5606D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C79D2" w:rsidR="00962171" w:rsidRDefault="00C5606D" w:rsidP="00C560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FC758" w:rsidR="00EE54E1" w:rsidRDefault="00870513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15B66" w:rsidR="00EE54E1" w:rsidRDefault="003A1F92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5606D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C5606D">
              <w:rPr>
                <w:noProof/>
                <w:lang w:eastAsia="zh-CN"/>
              </w:rPr>
              <w:t>introduce any changes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</w:t>
            </w:r>
            <w:r w:rsidR="00962171"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537F69B" w14:textId="77777777" w:rsidR="0065241F" w:rsidRDefault="0065241F" w:rsidP="0065241F">
      <w:pPr>
        <w:pStyle w:val="5"/>
        <w:rPr>
          <w:lang w:eastAsia="en-GB"/>
        </w:rPr>
      </w:pPr>
      <w:bookmarkStart w:id="2" w:name="_Toc114825806"/>
      <w:bookmarkStart w:id="3" w:name="_Toc51944611"/>
      <w:bookmarkStart w:id="4" w:name="_Toc36464879"/>
      <w:bookmarkStart w:id="5" w:name="_Toc34310357"/>
      <w:bookmarkStart w:id="6" w:name="_Toc25270700"/>
      <w:bookmarkStart w:id="7" w:name="_Toc25156396"/>
      <w:bookmarkStart w:id="8" w:name="_Toc34124698"/>
      <w:bookmarkStart w:id="9" w:name="_Toc43207822"/>
      <w:bookmarkStart w:id="10" w:name="_Toc49857292"/>
      <w:bookmarkStart w:id="11" w:name="_Toc56677128"/>
      <w:bookmarkStart w:id="12" w:name="_Toc56691651"/>
      <w:bookmarkStart w:id="13" w:name="_Toc56698915"/>
      <w:bookmarkStart w:id="14" w:name="_Toc89035150"/>
      <w:bookmarkStart w:id="15" w:name="_Toc89064948"/>
      <w:bookmarkStart w:id="16" w:name="_Toc89180247"/>
      <w:bookmarkStart w:id="17" w:name="_Toc97071926"/>
      <w:bookmarkStart w:id="18" w:name="_Toc114773881"/>
      <w:r>
        <w:t>6.1.6.2.2</w:t>
      </w:r>
      <w:r>
        <w:tab/>
        <w:t xml:space="preserve">Type: </w:t>
      </w:r>
      <w:proofErr w:type="spellStart"/>
      <w:r>
        <w:t>AuthenticationInfo</w:t>
      </w:r>
      <w:bookmarkEnd w:id="2"/>
      <w:bookmarkEnd w:id="3"/>
      <w:bookmarkEnd w:id="4"/>
      <w:bookmarkEnd w:id="5"/>
      <w:bookmarkEnd w:id="6"/>
      <w:proofErr w:type="spellEnd"/>
    </w:p>
    <w:p w14:paraId="1EFC4FD5" w14:textId="77777777" w:rsidR="0065241F" w:rsidRDefault="0065241F" w:rsidP="0065241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5241F" w14:paraId="31D7473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F68B5" w14:textId="77777777" w:rsidR="0065241F" w:rsidRDefault="0065241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0C8CA" w14:textId="77777777" w:rsidR="0065241F" w:rsidRDefault="0065241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3A97A" w14:textId="77777777" w:rsidR="0065241F" w:rsidRDefault="0065241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7ABA" w14:textId="77777777" w:rsidR="0065241F" w:rsidRDefault="0065241F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D709" w14:textId="77777777" w:rsidR="0065241F" w:rsidRDefault="0065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5241F" w14:paraId="22675AC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E5BE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7EEB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CF7F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F19D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C989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or SUCI of the UE.</w:t>
            </w:r>
          </w:p>
        </w:tc>
      </w:tr>
      <w:tr w:rsidR="0065241F" w14:paraId="78A631D5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203D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BAD9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5E3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DAC7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FAA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Serving Network Name.</w:t>
            </w:r>
          </w:p>
        </w:tc>
      </w:tr>
      <w:tr w:rsidR="0065241F" w14:paraId="0B0EB45C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9DC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B9B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8300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1F5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09E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33.501 [8] clause 9.4.</w:t>
            </w:r>
          </w:p>
        </w:tc>
      </w:tr>
      <w:tr w:rsidR="0065241F" w14:paraId="386CC62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E16C" w14:textId="77777777" w:rsidR="0065241F" w:rsidRDefault="0065241F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C852" w14:textId="77777777" w:rsidR="0065241F" w:rsidRDefault="0065241F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D4B1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8183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5822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5241F" w14:paraId="2235ACB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89AE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A4F1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6507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8F3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0A5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</w:rPr>
              <w:t>TraceData</w:t>
            </w:r>
            <w:proofErr w:type="spellEnd"/>
            <w:r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65241F" w14:paraId="56DC3C1A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9A6B" w14:textId="77777777" w:rsidR="0065241F" w:rsidRDefault="0065241F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07C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5EF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AE5E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1CF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Identity of the UDM group serving the SUPI</w:t>
            </w:r>
          </w:p>
        </w:tc>
      </w:tr>
      <w:tr w:rsidR="0065241F" w14:paraId="43A8B90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86A3" w14:textId="77777777" w:rsidR="0065241F" w:rsidRDefault="0065241F">
            <w:pPr>
              <w:pStyle w:val="TAL"/>
            </w:pPr>
            <w:proofErr w:type="spellStart"/>
            <w:r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0935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28F9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F8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B4A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it shall indicate the Routing Indicator of the UE.</w:t>
            </w:r>
          </w:p>
          <w:p w14:paraId="42B8B947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Pattern: '^[0-9]{1,4}$'</w:t>
            </w:r>
          </w:p>
        </w:tc>
      </w:tr>
      <w:tr w:rsidR="0065241F" w14:paraId="1C7DE732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1788" w14:textId="77777777" w:rsidR="0065241F" w:rsidRDefault="0065241F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0C7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E9FF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D552" w14:textId="77777777" w:rsidR="0065241F" w:rsidRDefault="0065241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8407" w14:textId="77777777" w:rsidR="0065241F" w:rsidRDefault="0065241F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CAGList</w:t>
            </w:r>
            <w:proofErr w:type="spellEnd"/>
            <w:r>
              <w:rPr>
                <w:szCs w:val="18"/>
              </w:rPr>
              <w:t xml:space="preserve"> of the CAG cell.</w:t>
            </w:r>
          </w:p>
        </w:tc>
      </w:tr>
      <w:tr w:rsidR="0065241F" w14:paraId="737D876B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3D4F" w14:textId="77777777" w:rsidR="0065241F" w:rsidRDefault="0065241F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8DE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5F8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8336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978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(see 3GPP TS 33.501 [8]) When present, this IE shall be set as follows:</w:t>
            </w:r>
          </w:p>
          <w:p w14:paraId="0A1FDC0B" w14:textId="77777777" w:rsidR="0065241F" w:rsidRDefault="0065241F">
            <w:pPr>
              <w:pStyle w:val="TAL"/>
              <w:ind w:left="284"/>
            </w:pPr>
            <w:bookmarkStart w:id="19" w:name="_PERM_MCCTEMPBM_CRPT03890022___2"/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true: authentication is for a N5GC device;</w:t>
            </w:r>
          </w:p>
          <w:p w14:paraId="0349579C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false (default): authentication is not for a N5GC device.</w:t>
            </w:r>
            <w:bookmarkEnd w:id="19"/>
          </w:p>
          <w:p w14:paraId="2FB2A555" w14:textId="77777777" w:rsidR="0065241F" w:rsidRDefault="0065241F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See NOTE</w:t>
            </w:r>
          </w:p>
        </w:tc>
      </w:tr>
      <w:tr w:rsidR="0065241F" w14:paraId="00E2DC3F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0709" w14:textId="77777777" w:rsidR="0065241F" w:rsidRDefault="0065241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C527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DB0" w14:textId="77777777" w:rsidR="0065241F" w:rsidRDefault="0065241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E95" w14:textId="77777777" w:rsidR="0065241F" w:rsidRDefault="0065241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535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65241F" w14:paraId="3DB19E1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1622" w14:textId="77777777" w:rsidR="0065241F" w:rsidRDefault="0065241F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E781" w14:textId="77777777" w:rsidR="0065241F" w:rsidRDefault="0065241F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3FA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12D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5B41" w14:textId="77777777" w:rsidR="0065241F" w:rsidRDefault="0065241F">
            <w:pPr>
              <w:pStyle w:val="TAL"/>
              <w:rPr>
                <w:lang w:eastAsia="en-GB"/>
              </w:rPr>
            </w:pPr>
            <w:r>
              <w:t>FQDN(s) and/or IP address(es) of the SNPN UE onboarding Provisioning Servers (PVS).</w:t>
            </w:r>
          </w:p>
        </w:tc>
      </w:tr>
      <w:tr w:rsidR="0065241F" w14:paraId="1A9A786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04C" w14:textId="77777777" w:rsidR="0065241F" w:rsidRDefault="0065241F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8E33" w14:textId="77777777" w:rsidR="0065241F" w:rsidRDefault="0065241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0529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A612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AF0" w14:textId="77777777" w:rsidR="0065241F" w:rsidRDefault="0065241F">
            <w:pPr>
              <w:pStyle w:val="TAL"/>
              <w:rPr>
                <w:ins w:id="20" w:author="Huawei" w:date="2022-11-04T09:39:00Z"/>
              </w:rPr>
            </w:pPr>
            <w:r>
              <w:t>NSWO Indicator (see 3GPP TS 33.501 [8])</w:t>
            </w:r>
          </w:p>
          <w:p w14:paraId="44B66F3F" w14:textId="77777777" w:rsidR="0065241F" w:rsidRDefault="0065241F">
            <w:pPr>
              <w:pStyle w:val="TAL"/>
              <w:rPr>
                <w:ins w:id="21" w:author="Huawei" w:date="2022-11-04T09:39:00Z"/>
              </w:rPr>
            </w:pPr>
          </w:p>
          <w:p w14:paraId="25D6975C" w14:textId="2A12E417" w:rsidR="0065241F" w:rsidRDefault="0065241F" w:rsidP="0065241F">
            <w:pPr>
              <w:pStyle w:val="TAL"/>
              <w:rPr>
                <w:ins w:id="22" w:author="Huawei" w:date="2022-11-04T09:39:00Z"/>
                <w:rFonts w:cs="Arial"/>
                <w:szCs w:val="18"/>
              </w:rPr>
            </w:pPr>
            <w:ins w:id="23" w:author="Huawei" w:date="2022-11-04T09:39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24" w:author="Huawei" w:date="2022-11-04T09:40:00Z">
              <w:r>
                <w:rPr>
                  <w:rFonts w:cs="Arial"/>
                  <w:szCs w:val="18"/>
                </w:rPr>
                <w:t>this IE</w:t>
              </w:r>
            </w:ins>
            <w:ins w:id="25" w:author="Huawei" w:date="2022-11-04T09:39:00Z">
              <w:r>
                <w:rPr>
                  <w:rFonts w:cs="Arial"/>
                  <w:szCs w:val="18"/>
                </w:rPr>
                <w:t xml:space="preserve"> shall be set as follows:</w:t>
              </w:r>
            </w:ins>
          </w:p>
          <w:p w14:paraId="2C4D3BA8" w14:textId="6179B7C5" w:rsidR="0065241F" w:rsidRPr="0065241F" w:rsidRDefault="0065241F" w:rsidP="0065241F">
            <w:pPr>
              <w:pStyle w:val="B1"/>
              <w:rPr>
                <w:ins w:id="26" w:author="Huawei" w:date="2022-11-04T09:40:00Z"/>
                <w:rFonts w:ascii="Arial" w:hAnsi="Arial"/>
                <w:sz w:val="18"/>
                <w:lang w:eastAsia="zh-CN"/>
              </w:rPr>
            </w:pPr>
            <w:ins w:id="27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true: </w:t>
              </w:r>
            </w:ins>
            <w:ins w:id="28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29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applied;</w:t>
              </w:r>
            </w:ins>
          </w:p>
          <w:p w14:paraId="5B2AF8DF" w14:textId="038E3FBF" w:rsidR="0065241F" w:rsidRPr="0065241F" w:rsidRDefault="0065241F" w:rsidP="0065241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30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false (default): </w:t>
              </w:r>
            </w:ins>
            <w:ins w:id="31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32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not applied.</w:t>
              </w:r>
            </w:ins>
          </w:p>
        </w:tc>
      </w:tr>
      <w:tr w:rsidR="0065241F" w14:paraId="136031A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947" w14:textId="77777777" w:rsidR="0065241F" w:rsidRDefault="0065241F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DCD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A679" w14:textId="77777777" w:rsidR="0065241F" w:rsidRDefault="0065241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A76" w14:textId="77777777" w:rsidR="0065241F" w:rsidRDefault="0065241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078" w14:textId="77777777" w:rsidR="0065241F" w:rsidRDefault="0065241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13705253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5712EEC0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true: </w:t>
            </w:r>
            <w:r>
              <w:t>Disaster Roaming service is applied</w:t>
            </w:r>
            <w:r>
              <w:rPr>
                <w:lang w:eastAsia="zh-CN"/>
              </w:rPr>
              <w:t>;</w:t>
            </w:r>
          </w:p>
          <w:p w14:paraId="0C5E2939" w14:textId="77777777" w:rsidR="0065241F" w:rsidRDefault="0065241F">
            <w:pPr>
              <w:pStyle w:val="TAL"/>
              <w:ind w:left="284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false (default): </w:t>
            </w:r>
            <w:r>
              <w:t>Disaster Roaming service is not applied</w:t>
            </w:r>
            <w:r>
              <w:rPr>
                <w:lang w:eastAsia="zh-CN"/>
              </w:rPr>
              <w:t>.</w:t>
            </w:r>
          </w:p>
        </w:tc>
      </w:tr>
      <w:tr w:rsidR="0065241F" w14:paraId="5470B4AC" w14:textId="77777777" w:rsidTr="0065241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5AC9" w14:textId="77777777" w:rsidR="0065241F" w:rsidRDefault="0065241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02D01ACE" w14:textId="77777777" w:rsidR="0065241F" w:rsidRDefault="0065241F" w:rsidP="0065241F">
      <w:pPr>
        <w:rPr>
          <w:lang w:val="en-US" w:eastAsia="en-GB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98605" w14:textId="77777777" w:rsidR="0099028B" w:rsidRDefault="0099028B">
      <w:r>
        <w:separator/>
      </w:r>
    </w:p>
  </w:endnote>
  <w:endnote w:type="continuationSeparator" w:id="0">
    <w:p w14:paraId="3BEAB0B4" w14:textId="77777777" w:rsidR="0099028B" w:rsidRDefault="0099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23E63" w14:textId="77777777" w:rsidR="0099028B" w:rsidRDefault="0099028B">
      <w:r>
        <w:separator/>
      </w:r>
    </w:p>
  </w:footnote>
  <w:footnote w:type="continuationSeparator" w:id="0">
    <w:p w14:paraId="5F222683" w14:textId="77777777" w:rsidR="0099028B" w:rsidRDefault="00990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241F" w:rsidRDefault="006524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241F" w:rsidRDefault="006524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241F" w:rsidRDefault="006524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241F" w:rsidRDefault="006524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74DD4"/>
    <w:rsid w:val="003A1F92"/>
    <w:rsid w:val="003E1A36"/>
    <w:rsid w:val="003E4E2D"/>
    <w:rsid w:val="00405DE1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621188"/>
    <w:rsid w:val="006257ED"/>
    <w:rsid w:val="0065241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513"/>
    <w:rsid w:val="00870EE7"/>
    <w:rsid w:val="008863B9"/>
    <w:rsid w:val="008A45A6"/>
    <w:rsid w:val="008D01A3"/>
    <w:rsid w:val="008D3CCC"/>
    <w:rsid w:val="008E4334"/>
    <w:rsid w:val="008F3789"/>
    <w:rsid w:val="008F686C"/>
    <w:rsid w:val="009148DE"/>
    <w:rsid w:val="00941E30"/>
    <w:rsid w:val="00962171"/>
    <w:rsid w:val="009777D9"/>
    <w:rsid w:val="0099028B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C26AA"/>
    <w:rsid w:val="00BD279D"/>
    <w:rsid w:val="00BD6BB8"/>
    <w:rsid w:val="00C5606D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82200"/>
    <w:rsid w:val="00EB09B7"/>
    <w:rsid w:val="00EE54E1"/>
    <w:rsid w:val="00EE7D7C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AF1D4-33D1-45F6-BC5B-68382ADF4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1264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27</cp:revision>
  <cp:lastPrinted>1899-12-31T23:00:00Z</cp:lastPrinted>
  <dcterms:created xsi:type="dcterms:W3CDTF">2020-02-03T08:32:00Z</dcterms:created>
  <dcterms:modified xsi:type="dcterms:W3CDTF">2022-11-04T14:13:00Z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(3)WqFxItAbn8bAFWZuyY8/XGw7hiPZVLslCjfA3uV+FtDzMEeKoIHKKYd6vx6EpS+stHWrCSNy
6nvqhKhaFGaD1WAUjykwAkOYaFaFzPEkffEHu6ewYhgG2VIWu8gPQp1IgsnlXyXL0QUm7C1u
mZ2pJp85V/9nJoJZ3OUDHDMb/IHJ36i/hvthwxbsM8MbRIqi9XiTHaAet9wJtqSc4BT793ER
FEp3DWFupO0kOTFxut</vt:lpwstr>
  </property>
  <property fmtid="{D5CDD505-2E9C-101B-9397-08002B2CF9AE}" pid="22" name="_2015_ms_pID_7253431">
    <vt:lpwstr>sGRRAG40bOKX2yrDQHkH0zgzHmYRXGIBeMoAQBT8QCPPdEEktIqnF+
CKpfsrhQpl4pCcZ0+l8hZ3GSvxYP3LYKJTxUBUDRsNVg7mB84zFiSyCDUkkLxyirLdFM1GBf
v5Qsdt3yO9dmpIk14Tyk3ardIzGnhYsUhXPlYK/CYF998e8g8iDH0geto+/C2DCmSt2R57sO
OiuAzXpkpp6uGFHnoLjdm/SAXMfQpQpbHRHs</vt:lpwstr>
  </property>
  <property fmtid="{D5CDD505-2E9C-101B-9397-08002B2CF9AE}" pid="23" name="_2015_ms_pID_7253432">
    <vt:lpwstr>OQ==</vt:lpwstr>
  </property>
</Properties>
</file>